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09" w:rsidRPr="00E427D8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92</w:t>
      </w:r>
      <w:r>
        <w:rPr>
          <w:rFonts w:ascii="Arial" w:hAnsi="Arial" w:cs="Arial"/>
          <w:b/>
          <w:sz w:val="24"/>
        </w:rPr>
        <w:tab/>
      </w:r>
      <w:r w:rsidR="0058085E">
        <w:rPr>
          <w:rFonts w:ascii="Arial" w:hAnsi="Arial" w:cs="Arial"/>
          <w:b/>
          <w:sz w:val="24"/>
        </w:rPr>
        <w:t>S3-182966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Dalian(China)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Vodafone </w:t>
      </w:r>
      <w:proofErr w:type="spellStart"/>
      <w:r>
        <w:rPr>
          <w:rFonts w:ascii="Arial" w:hAnsi="Arial"/>
          <w:b/>
          <w:lang w:val="en-US"/>
        </w:rPr>
        <w:t>GMbH</w:t>
      </w:r>
      <w:proofErr w:type="spellEnd"/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647309">
        <w:rPr>
          <w:rFonts w:ascii="Arial" w:hAnsi="Arial" w:cs="Arial"/>
          <w:b/>
        </w:rPr>
        <w:t>pCR</w:t>
      </w:r>
      <w:proofErr w:type="spellEnd"/>
      <w:r w:rsidRPr="00647309">
        <w:rPr>
          <w:rFonts w:ascii="Arial" w:hAnsi="Arial" w:cs="Arial"/>
          <w:b/>
        </w:rPr>
        <w:t xml:space="preserve"> to 33.841 - Update to </w:t>
      </w:r>
      <w:r w:rsidR="0058085E">
        <w:rPr>
          <w:rFonts w:ascii="Arial" w:hAnsi="Arial" w:cs="Arial"/>
          <w:b/>
        </w:rPr>
        <w:t>conclusions</w:t>
      </w:r>
      <w:r w:rsidRPr="00647309">
        <w:rPr>
          <w:rFonts w:ascii="Arial" w:hAnsi="Arial" w:cs="Arial"/>
          <w:b/>
        </w:rPr>
        <w:t xml:space="preserve"> section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:rsidR="00647309" w:rsidRDefault="00647309" w:rsidP="00647309">
      <w:pPr>
        <w:pStyle w:val="Heading1"/>
      </w:pPr>
      <w:r>
        <w:t>1</w:t>
      </w:r>
      <w:r>
        <w:tab/>
        <w:t>Decision/action requested</w:t>
      </w:r>
    </w:p>
    <w:p w:rsidR="00647309" w:rsidRDefault="00647309" w:rsidP="00647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this </w:t>
      </w:r>
      <w:proofErr w:type="spellStart"/>
      <w:r>
        <w:rPr>
          <w:b/>
          <w:i/>
        </w:rPr>
        <w:t>pCR</w:t>
      </w:r>
      <w:proofErr w:type="spellEnd"/>
    </w:p>
    <w:p w:rsidR="00647309" w:rsidRDefault="00647309" w:rsidP="00647309">
      <w:pPr>
        <w:pStyle w:val="Heading1"/>
      </w:pPr>
      <w:r>
        <w:t>2</w:t>
      </w:r>
      <w:r>
        <w:tab/>
        <w:t>Rationale</w:t>
      </w:r>
    </w:p>
    <w:p w:rsidR="00647309" w:rsidRDefault="00647309" w:rsidP="00647309">
      <w:pPr>
        <w:rPr>
          <w:i/>
        </w:rPr>
      </w:pPr>
      <w:r>
        <w:rPr>
          <w:i/>
        </w:rPr>
        <w:t xml:space="preserve">This change </w:t>
      </w:r>
      <w:r w:rsidR="0058085E">
        <w:rPr>
          <w:i/>
        </w:rPr>
        <w:t>adds text to section 15 Conclusions</w:t>
      </w:r>
    </w:p>
    <w:p w:rsidR="00647309" w:rsidRDefault="00647309" w:rsidP="00647309">
      <w:pPr>
        <w:pStyle w:val="Heading1"/>
      </w:pPr>
      <w:r>
        <w:t>4</w:t>
      </w:r>
      <w:r>
        <w:tab/>
        <w:t>Detailed proposal</w:t>
      </w:r>
    </w:p>
    <w:p w:rsidR="00756F5C" w:rsidRDefault="0058085E" w:rsidP="00647309">
      <w:pPr>
        <w:rPr>
          <w:i/>
        </w:rPr>
      </w:pPr>
      <w:r>
        <w:rPr>
          <w:i/>
        </w:rPr>
        <w:t>Add text to section 15</w:t>
      </w:r>
      <w:r w:rsidR="00647309">
        <w:rPr>
          <w:i/>
        </w:rPr>
        <w:t xml:space="preserve"> as follows:</w:t>
      </w:r>
    </w:p>
    <w:p w:rsidR="0058085E" w:rsidRPr="0058085E" w:rsidRDefault="0058085E" w:rsidP="00647309"/>
    <w:p w:rsidR="0058085E" w:rsidRDefault="0058085E" w:rsidP="0058085E">
      <w:pPr>
        <w:pStyle w:val="Heading1"/>
      </w:pPr>
      <w:r w:rsidRPr="0058085E">
        <w:t>15</w:t>
      </w:r>
      <w:r>
        <w:tab/>
      </w:r>
      <w:r w:rsidRPr="0058085E">
        <w:t>Conclusions</w:t>
      </w:r>
      <w:r w:rsidRPr="0058085E" w:rsidDel="00361DBF">
        <w:t xml:space="preserve"> </w:t>
      </w:r>
    </w:p>
    <w:p w:rsidR="0058085E" w:rsidRDefault="0058085E" w:rsidP="0058085E">
      <w:pPr>
        <w:rPr>
          <w:ins w:id="0" w:author="Evans, Tim, Vodafone Group" w:date="2018-09-17T15:37:00Z"/>
        </w:rPr>
      </w:pPr>
      <w:ins w:id="1" w:author="Evans, Tim, Vodafone Group" w:date="2018-09-17T15:33:00Z">
        <w:r>
          <w:t xml:space="preserve">Clause 4 shows that there is a long term threat to 5G security due to quantum </w:t>
        </w:r>
      </w:ins>
      <w:ins w:id="2" w:author="Evans, Tim, Vodafone Group" w:date="2018-09-17T15:34:00Z">
        <w:r>
          <w:t>cryptography</w:t>
        </w:r>
      </w:ins>
      <w:ins w:id="3" w:author="Evans, Tim, Vodafone Group" w:date="2018-09-17T15:33:00Z">
        <w:r>
          <w:t xml:space="preserve"> that </w:t>
        </w:r>
      </w:ins>
      <w:ins w:id="4" w:author="Evans, Tim, Vodafone Group" w:date="2018-09-17T15:34:00Z">
        <w:r>
          <w:t xml:space="preserve">is forecast to occur around 2030.   This threat will be more significant for the </w:t>
        </w:r>
      </w:ins>
      <w:ins w:id="5" w:author="Evans, Tim, Vodafone Group" w:date="2018-09-17T15:35:00Z">
        <w:r>
          <w:t>asymmetric</w:t>
        </w:r>
      </w:ins>
      <w:ins w:id="6" w:author="Evans, Tim, Vodafone Group" w:date="2018-09-17T15:34:00Z">
        <w:r>
          <w:t xml:space="preserve"> </w:t>
        </w:r>
      </w:ins>
      <w:ins w:id="7" w:author="Evans, Tim, Vodafone Group" w:date="2018-09-17T15:35:00Z">
        <w:r>
          <w:t>and key agreement methods used in 5G, but will also impact 5G symmetric methods too.</w:t>
        </w:r>
      </w:ins>
      <w:ins w:id="8" w:author="Evans, Tim, Vodafone Group" w:date="2018-09-17T15:36:00Z">
        <w:r>
          <w:t xml:space="preserve">  </w:t>
        </w:r>
      </w:ins>
    </w:p>
    <w:p w:rsidR="0058085E" w:rsidRDefault="0058085E" w:rsidP="0058085E">
      <w:pPr>
        <w:rPr>
          <w:ins w:id="9" w:author="Evans, Tim, Vodafone Group" w:date="2018-09-17T15:37:00Z"/>
        </w:rPr>
      </w:pPr>
      <w:ins w:id="10" w:author="Evans, Tim, Vodafone Group" w:date="2018-09-17T15:37:00Z">
        <w:r>
          <w:t xml:space="preserve">Clause 5 details </w:t>
        </w:r>
      </w:ins>
      <w:ins w:id="11" w:author="Evans, Tim, Vodafone Group" w:date="2018-09-17T15:38:00Z">
        <w:r>
          <w:t>work on quantum safe methods and concludes that t</w:t>
        </w:r>
      </w:ins>
      <w:ins w:id="12" w:author="Evans, Tim, Vodafone Group" w:date="2018-09-17T15:36:00Z">
        <w:r>
          <w:t>here are</w:t>
        </w:r>
      </w:ins>
      <w:ins w:id="13" w:author="Evans, Tim, Vodafone Group" w:date="2018-09-17T15:38:00Z">
        <w:r>
          <w:t xml:space="preserve"> currently </w:t>
        </w:r>
      </w:ins>
      <w:ins w:id="14" w:author="Evans, Tim, Vodafone Group" w:date="2018-09-17T15:36:00Z">
        <w:r>
          <w:t xml:space="preserve">no available quantum safe algorithms approved to replace the </w:t>
        </w:r>
      </w:ins>
      <w:ins w:id="15" w:author="Evans, Tim, Vodafone Group" w:date="2018-09-17T15:37:00Z">
        <w:r>
          <w:t>asymmetric and key agreement methods</w:t>
        </w:r>
        <w:r>
          <w:t>, these are expected in about 4 years.</w:t>
        </w:r>
      </w:ins>
    </w:p>
    <w:p w:rsidR="0058085E" w:rsidRPr="0058085E" w:rsidRDefault="0058085E" w:rsidP="0058085E">
      <w:ins w:id="16" w:author="Evans, Tim, Vodafone Group" w:date="2018-09-17T15:40:00Z">
        <w:r>
          <w:t>This report recommends that for the current 5G release</w:t>
        </w:r>
        <w:r w:rsidR="00EF471B">
          <w:t>, all key agreement, privacy, confidentiality</w:t>
        </w:r>
      </w:ins>
      <w:ins w:id="17" w:author="Evans, Tim, Vodafone Group" w:date="2018-09-17T15:41:00Z">
        <w:r w:rsidR="00EF471B">
          <w:t xml:space="preserve">, authentication and integrity protection methods should be extensible for new algorithms (that are not currently known) in a bid down protected </w:t>
        </w:r>
      </w:ins>
      <w:ins w:id="18" w:author="Evans, Tim, Vodafone Group" w:date="2018-09-17T15:42:00Z">
        <w:r w:rsidR="00EF471B">
          <w:t>way. This</w:t>
        </w:r>
      </w:ins>
      <w:ins w:id="19" w:author="Evans, Tim, Vodafone Group" w:date="2018-09-17T15:41:00Z">
        <w:r w:rsidR="00EF471B">
          <w:t xml:space="preserve"> includes allowing for the </w:t>
        </w:r>
      </w:ins>
      <w:ins w:id="20" w:author="Evans, Tim, Vodafone Group" w:date="2018-09-17T15:42:00Z">
        <w:r w:rsidR="00EF471B">
          <w:t>security related parts of all messages to be big enough for these new algorithms.</w:t>
        </w:r>
      </w:ins>
      <w:bookmarkStart w:id="21" w:name="_GoBack"/>
      <w:bookmarkEnd w:id="21"/>
    </w:p>
    <w:p w:rsidR="00E8629F" w:rsidRPr="00647309" w:rsidRDefault="00647309">
      <w:pPr>
        <w:rPr>
          <w:i/>
        </w:rPr>
      </w:pPr>
      <w:r w:rsidRPr="00647309">
        <w:rPr>
          <w:i/>
        </w:rPr>
        <w:t>End of changes</w:t>
      </w:r>
    </w:p>
    <w:sectPr w:rsidR="00E8629F" w:rsidRPr="006473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27A" w:rsidRDefault="0006727A">
      <w:r>
        <w:separator/>
      </w:r>
    </w:p>
  </w:endnote>
  <w:endnote w:type="continuationSeparator" w:id="0">
    <w:p w:rsidR="0006727A" w:rsidRDefault="0006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DBF" w:rsidRDefault="0006727A">
    <w:pPr>
      <w:pStyle w:val="Footer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1e68435ab5732afa8da8607a" o:spid="_x0000_s2050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1;mso-position-horizontal-relative:page;mso-position-vertical-relative:page;v-text-anchor:bottom" o:allowincell="f" filled="f" stroked="f">
          <v:textbox inset="20pt,0,,0">
            <w:txbxContent>
              <w:p w:rsidR="00361DBF" w:rsidRPr="00F0320F" w:rsidRDefault="00361DBF" w:rsidP="00F0320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  <w:r w:rsidR="00361DBF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27A" w:rsidRDefault="0006727A">
      <w:r>
        <w:separator/>
      </w:r>
    </w:p>
  </w:footnote>
  <w:footnote w:type="continuationSeparator" w:id="0">
    <w:p w:rsidR="0006727A" w:rsidRDefault="0006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2191D"/>
    <w:rsid w:val="000266A0"/>
    <w:rsid w:val="00031C1D"/>
    <w:rsid w:val="00042CA6"/>
    <w:rsid w:val="0006727A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8473A"/>
    <w:rsid w:val="001A043B"/>
    <w:rsid w:val="001A08AA"/>
    <w:rsid w:val="001A3120"/>
    <w:rsid w:val="001C2FF9"/>
    <w:rsid w:val="001C3A35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B25EB"/>
    <w:rsid w:val="002B7EEB"/>
    <w:rsid w:val="002F4093"/>
    <w:rsid w:val="002F43EE"/>
    <w:rsid w:val="003051B9"/>
    <w:rsid w:val="00340C45"/>
    <w:rsid w:val="00346186"/>
    <w:rsid w:val="0035630E"/>
    <w:rsid w:val="00361DBF"/>
    <w:rsid w:val="00367724"/>
    <w:rsid w:val="003C1C2D"/>
    <w:rsid w:val="003C2540"/>
    <w:rsid w:val="003D7224"/>
    <w:rsid w:val="00410DD8"/>
    <w:rsid w:val="004208EE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8085E"/>
    <w:rsid w:val="00581E78"/>
    <w:rsid w:val="005B24BF"/>
    <w:rsid w:val="005D6848"/>
    <w:rsid w:val="006355DA"/>
    <w:rsid w:val="00645857"/>
    <w:rsid w:val="00647309"/>
    <w:rsid w:val="006562A4"/>
    <w:rsid w:val="00682EA4"/>
    <w:rsid w:val="006856E5"/>
    <w:rsid w:val="006B0D02"/>
    <w:rsid w:val="0070646B"/>
    <w:rsid w:val="007066FA"/>
    <w:rsid w:val="00707941"/>
    <w:rsid w:val="00710589"/>
    <w:rsid w:val="00713B60"/>
    <w:rsid w:val="007165F1"/>
    <w:rsid w:val="00756F5C"/>
    <w:rsid w:val="0077407B"/>
    <w:rsid w:val="00781CD2"/>
    <w:rsid w:val="007911FE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25008"/>
    <w:rsid w:val="00931702"/>
    <w:rsid w:val="0093600B"/>
    <w:rsid w:val="00950379"/>
    <w:rsid w:val="00983910"/>
    <w:rsid w:val="009C0727"/>
    <w:rsid w:val="009D028D"/>
    <w:rsid w:val="009F6C70"/>
    <w:rsid w:val="009F7425"/>
    <w:rsid w:val="00A17573"/>
    <w:rsid w:val="00A227EA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C5420"/>
    <w:rsid w:val="00BD142C"/>
    <w:rsid w:val="00BD6F16"/>
    <w:rsid w:val="00C30A44"/>
    <w:rsid w:val="00C34F3A"/>
    <w:rsid w:val="00CA2C8F"/>
    <w:rsid w:val="00CB0F65"/>
    <w:rsid w:val="00CD1C14"/>
    <w:rsid w:val="00D412F9"/>
    <w:rsid w:val="00D520E4"/>
    <w:rsid w:val="00D57DFA"/>
    <w:rsid w:val="00D6041C"/>
    <w:rsid w:val="00D756B6"/>
    <w:rsid w:val="00DA2961"/>
    <w:rsid w:val="00DA37CC"/>
    <w:rsid w:val="00DC3D31"/>
    <w:rsid w:val="00DD0C2C"/>
    <w:rsid w:val="00E00B5F"/>
    <w:rsid w:val="00E14855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71AE"/>
    <w:rsid w:val="00EF471B"/>
    <w:rsid w:val="00EF7451"/>
    <w:rsid w:val="00F0320F"/>
    <w:rsid w:val="00F072D8"/>
    <w:rsid w:val="00F2458E"/>
    <w:rsid w:val="00F3431B"/>
    <w:rsid w:val="00F8304E"/>
    <w:rsid w:val="00FB113F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1AFACFD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semiHidden/>
    <w:rsid w:val="00647309"/>
    <w:rPr>
      <w:lang w:eastAsia="en-US"/>
    </w:rPr>
  </w:style>
  <w:style w:type="paragraph" w:customStyle="1" w:styleId="Reference">
    <w:name w:val="Reference"/>
    <w:basedOn w:val="Normal"/>
    <w:rsid w:val="0064730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C3DBE-8A0B-45B3-9146-6D0590FF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Evans, Tim, Vodafone Group</cp:lastModifiedBy>
  <cp:revision>3</cp:revision>
  <dcterms:created xsi:type="dcterms:W3CDTF">2018-09-17T14:31:00Z</dcterms:created>
  <dcterms:modified xsi:type="dcterms:W3CDTF">2018-09-17T14:43:00Z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